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AE72" w14:textId="761F135C" w:rsidR="00F71ECF" w:rsidRDefault="00F71ECF" w:rsidP="00F71E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#47-e</w:t>
      </w:r>
      <w:r>
        <w:rPr>
          <w:b/>
          <w:noProof/>
          <w:sz w:val="24"/>
        </w:rPr>
        <w:tab/>
        <w:t>S6-22</w:t>
      </w:r>
      <w:r w:rsidR="001478E7">
        <w:rPr>
          <w:b/>
          <w:noProof/>
          <w:sz w:val="24"/>
        </w:rPr>
        <w:t>0</w:t>
      </w:r>
      <w:r w:rsidR="00A357AB">
        <w:rPr>
          <w:b/>
          <w:noProof/>
          <w:sz w:val="24"/>
        </w:rPr>
        <w:t>293</w:t>
      </w:r>
    </w:p>
    <w:p w14:paraId="6DEA51D5" w14:textId="1BA14B07" w:rsidR="00F71ECF" w:rsidRDefault="00F71ECF" w:rsidP="00F71E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14</w:t>
      </w:r>
      <w:r w:rsidRPr="00AD46B8">
        <w:rPr>
          <w:b/>
          <w:noProof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22</w:t>
      </w:r>
      <w:r w:rsidRPr="0049218A">
        <w:rPr>
          <w:rFonts w:cs="Arial"/>
          <w:b/>
          <w:bCs/>
          <w:sz w:val="22"/>
          <w:szCs w:val="22"/>
          <w:vertAlign w:val="superscript"/>
        </w:rPr>
        <w:t>nd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February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</w:t>
      </w:r>
      <w:r w:rsidR="007B7068">
        <w:rPr>
          <w:b/>
          <w:noProof/>
          <w:sz w:val="24"/>
        </w:rPr>
        <w:t>0154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4BD51E" w:rsidR="001E41F3" w:rsidRPr="00410371" w:rsidRDefault="009465C0" w:rsidP="005F54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5463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F24FB9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0A7D47" w:rsidR="001E41F3" w:rsidRPr="00410371" w:rsidRDefault="00527D97" w:rsidP="00DB2E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1478E7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F8D48B" w:rsidR="001E41F3" w:rsidRPr="00410371" w:rsidRDefault="007B7068" w:rsidP="005F54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5EBE22" w:rsidR="001E41F3" w:rsidRPr="00410371" w:rsidRDefault="009465C0" w:rsidP="005F54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5463">
              <w:rPr>
                <w:b/>
                <w:noProof/>
                <w:sz w:val="28"/>
              </w:rPr>
              <w:t>17.</w:t>
            </w:r>
            <w:r w:rsidR="009C6249">
              <w:rPr>
                <w:b/>
                <w:noProof/>
                <w:sz w:val="28"/>
              </w:rPr>
              <w:t>2</w:t>
            </w:r>
            <w:r w:rsidR="005F546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5F91CB" w:rsidR="00F25D98" w:rsidRDefault="005F54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AEEA4E" w:rsidR="00F25D98" w:rsidRDefault="005F54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19B22B" w:rsidR="001E41F3" w:rsidRDefault="00F24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So</w:t>
            </w:r>
            <w:r>
              <w:t xml:space="preserve">lve </w:t>
            </w:r>
            <w:r w:rsidR="00EE1B5E">
              <w:t>ACR API inconsistency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B3932F" w:rsidR="001E41F3" w:rsidRDefault="00671A6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8AA6CB" w:rsidR="001E41F3" w:rsidRDefault="00F24FB9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</w:t>
            </w:r>
            <w:r w:rsidR="005F5463">
              <w:t>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3D84D8" w:rsidR="001E41F3" w:rsidRDefault="005F546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C6249">
              <w:t>2</w:t>
            </w:r>
            <w:r>
              <w:t>-</w:t>
            </w:r>
            <w:r w:rsidR="009C6249">
              <w:t>01</w:t>
            </w:r>
            <w:r>
              <w:t>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C6A09E" w:rsidR="001E41F3" w:rsidRDefault="00671A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DBB3A2" w:rsidR="001E41F3" w:rsidRDefault="005F54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B76760" w14:textId="666D88C7" w:rsidR="00485F93" w:rsidRDefault="00C86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ACR launching procedure include</w:t>
            </w:r>
            <w:r w:rsidR="005118DC">
              <w:rPr>
                <w:noProof/>
              </w:rPr>
              <w:t>s</w:t>
            </w:r>
            <w:r>
              <w:rPr>
                <w:noProof/>
              </w:rPr>
              <w:t xml:space="preserve"> two actions so “initiate ACR” and “determine ACR” has specific meaning.</w:t>
            </w:r>
          </w:p>
          <w:p w14:paraId="55E6F333" w14:textId="679FE44F" w:rsidR="00C865B6" w:rsidRDefault="00C86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avoid confusion that consumer can only initiate ACR, the description in 8.8.5.3.2 should be updated.</w:t>
            </w:r>
          </w:p>
          <w:p w14:paraId="708AA7DE" w14:textId="13DE6575" w:rsidR="00C865B6" w:rsidRDefault="00C865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27EDB5" w:rsidR="00285D00" w:rsidRDefault="00C865B6" w:rsidP="00C865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description in </w:t>
            </w:r>
            <w:r w:rsidRPr="00F477AF">
              <w:t>8.8.5.3.2</w:t>
            </w:r>
            <w:r>
              <w:t xml:space="preserve"> to be consistent with 8.8.3.4.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5708D4" w:rsidR="00783913" w:rsidRDefault="003762EE" w:rsidP="00C86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Inconsistency </w:t>
            </w:r>
            <w:r w:rsidR="001D6A54">
              <w:rPr>
                <w:noProof/>
              </w:rPr>
              <w:t xml:space="preserve">in the </w:t>
            </w:r>
            <w:r w:rsidR="00686B73">
              <w:rPr>
                <w:noProof/>
              </w:rPr>
              <w:t xml:space="preserve">stage 2 </w:t>
            </w:r>
            <w:r w:rsidR="001D6A54">
              <w:rPr>
                <w:noProof/>
              </w:rPr>
              <w:t>TS</w:t>
            </w:r>
            <w:r w:rsidR="00C865B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9C92B8" w:rsidR="001E41F3" w:rsidRDefault="00072CAF" w:rsidP="000E6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8.8.5.3.2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89664D" w:rsidR="001E41F3" w:rsidRDefault="000E6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269793" w:rsidR="001E41F3" w:rsidRDefault="000E6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91C920" w:rsidR="001E41F3" w:rsidRDefault="000E6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4EEC7F" w14:textId="77777777" w:rsidR="005F5463" w:rsidRPr="008A5E86" w:rsidRDefault="005F5463" w:rsidP="005F5463">
      <w:pPr>
        <w:rPr>
          <w:noProof/>
          <w:lang w:val="en-US"/>
        </w:rPr>
      </w:pPr>
    </w:p>
    <w:p w14:paraId="54D39941" w14:textId="77777777" w:rsidR="005F5463" w:rsidRPr="00C21836" w:rsidRDefault="005F5463" w:rsidP="005F54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25CCBC0" w14:textId="77777777" w:rsidR="00627417" w:rsidRPr="00F477AF" w:rsidRDefault="00627417" w:rsidP="00627417">
      <w:pPr>
        <w:pStyle w:val="Heading5"/>
      </w:pPr>
      <w:bookmarkStart w:id="1" w:name="_Toc50584436"/>
      <w:bookmarkStart w:id="2" w:name="_Toc50584780"/>
      <w:bookmarkStart w:id="3" w:name="_Toc57673688"/>
      <w:bookmarkStart w:id="4" w:name="_Toc83408941"/>
      <w:bookmarkStart w:id="5" w:name="_Toc91843459"/>
      <w:bookmarkStart w:id="6" w:name="_Toc91843455"/>
      <w:r w:rsidRPr="00F477AF">
        <w:t>8.8.5.3.2</w:t>
      </w:r>
      <w:r w:rsidRPr="00F477AF">
        <w:tab/>
      </w:r>
      <w:proofErr w:type="spellStart"/>
      <w:r w:rsidRPr="00F477AF">
        <w:t>Eees_AppContextRelocation_Request</w:t>
      </w:r>
      <w:proofErr w:type="spellEnd"/>
      <w:r w:rsidRPr="00F477AF">
        <w:t xml:space="preserve"> operation</w:t>
      </w:r>
      <w:bookmarkEnd w:id="6"/>
    </w:p>
    <w:p w14:paraId="2D016389" w14:textId="77777777" w:rsidR="00627417" w:rsidRPr="00F477AF" w:rsidRDefault="00627417" w:rsidP="00627417">
      <w:r w:rsidRPr="00F477AF">
        <w:rPr>
          <w:b/>
        </w:rPr>
        <w:t>API operation name:</w:t>
      </w:r>
      <w:r w:rsidRPr="00F477AF">
        <w:t xml:space="preserve"> </w:t>
      </w:r>
      <w:proofErr w:type="spellStart"/>
      <w:r w:rsidRPr="00F477AF">
        <w:t>Eees_AppContextRelocation_Request</w:t>
      </w:r>
      <w:proofErr w:type="spellEnd"/>
    </w:p>
    <w:p w14:paraId="29544FFE" w14:textId="52625AEC" w:rsidR="00627417" w:rsidRPr="00F477AF" w:rsidRDefault="00627417" w:rsidP="00627417">
      <w:r w:rsidRPr="00F477AF">
        <w:rPr>
          <w:b/>
        </w:rPr>
        <w:t>Description:</w:t>
      </w:r>
      <w:r w:rsidRPr="00F477AF">
        <w:t xml:space="preserve"> The EEC </w:t>
      </w:r>
      <w:r w:rsidRPr="00F477AF">
        <w:t xml:space="preserve">or the EAS </w:t>
      </w:r>
      <w:r w:rsidRPr="00F477AF">
        <w:t xml:space="preserve">requests to </w:t>
      </w:r>
      <w:ins w:id="7" w:author="[Ericsson] Wenliang Xu 3" w:date="2022-02-19T12:15:00Z">
        <w:r w:rsidR="00140093">
          <w:t>start</w:t>
        </w:r>
      </w:ins>
      <w:del w:id="8" w:author="[Ericsson] Wenliang Xu" w:date="2022-01-28T16:09:00Z">
        <w:r w:rsidRPr="00F477AF" w:rsidDel="00BB6FDA">
          <w:delText>initiate</w:delText>
        </w:r>
      </w:del>
      <w:r w:rsidRPr="00F477AF">
        <w:t xml:space="preserve"> the ACR </w:t>
      </w:r>
      <w:ins w:id="9" w:author="[Ericsson] Wenliang Xu 3" w:date="2022-02-19T12:02:00Z">
        <w:r w:rsidR="00C865B6">
          <w:t xml:space="preserve">launching </w:t>
        </w:r>
      </w:ins>
      <w:r w:rsidRPr="00F477AF">
        <w:t>procedure.</w:t>
      </w:r>
    </w:p>
    <w:p w14:paraId="228D9938" w14:textId="77777777" w:rsidR="00627417" w:rsidRPr="00F477AF" w:rsidRDefault="00627417" w:rsidP="00627417">
      <w:r w:rsidRPr="00F477AF">
        <w:rPr>
          <w:b/>
        </w:rPr>
        <w:t>Inputs:</w:t>
      </w:r>
      <w:r w:rsidRPr="00F477AF">
        <w:t xml:space="preserve"> See clause 8.8.4.4.</w:t>
      </w:r>
    </w:p>
    <w:p w14:paraId="2D3BB9EF" w14:textId="77777777" w:rsidR="00627417" w:rsidRPr="00F477AF" w:rsidRDefault="00627417" w:rsidP="00627417">
      <w:r w:rsidRPr="00F477AF">
        <w:rPr>
          <w:b/>
        </w:rPr>
        <w:t>Outputs:</w:t>
      </w:r>
      <w:r w:rsidRPr="00F477AF">
        <w:t xml:space="preserve"> </w:t>
      </w:r>
      <w:r w:rsidRPr="00F477AF">
        <w:rPr>
          <w:lang w:eastAsia="zh-CN"/>
        </w:rPr>
        <w:t>See clause 8.8.4.5</w:t>
      </w:r>
      <w:r w:rsidRPr="00F477AF">
        <w:rPr>
          <w:i/>
        </w:rPr>
        <w:t>.</w:t>
      </w:r>
    </w:p>
    <w:p w14:paraId="6758CF54" w14:textId="77777777" w:rsidR="00627417" w:rsidRPr="00F477AF" w:rsidRDefault="00627417" w:rsidP="00627417">
      <w:r w:rsidRPr="00F477AF">
        <w:t>See clause 8.8.3.4 for details of usage of this operation.</w:t>
      </w:r>
    </w:p>
    <w:bookmarkEnd w:id="1"/>
    <w:bookmarkEnd w:id="2"/>
    <w:bookmarkEnd w:id="3"/>
    <w:bookmarkEnd w:id="4"/>
    <w:bookmarkEnd w:id="5"/>
    <w:p w14:paraId="60AB5591" w14:textId="11F4AA26" w:rsidR="00EF657C" w:rsidRPr="00C21836" w:rsidRDefault="00EF657C" w:rsidP="00671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671A6C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671A6C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FB2C5EA" w14:textId="77777777" w:rsidR="00EF657C" w:rsidRDefault="00EF657C" w:rsidP="005F5463">
      <w:pPr>
        <w:rPr>
          <w:noProof/>
          <w:lang w:val="en-US"/>
        </w:rPr>
      </w:pPr>
    </w:p>
    <w:p w14:paraId="49C4F9CA" w14:textId="77777777" w:rsidR="005F5463" w:rsidRDefault="005F5463">
      <w:pPr>
        <w:rPr>
          <w:noProof/>
        </w:rPr>
      </w:pPr>
    </w:p>
    <w:sectPr w:rsidR="005F546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7150E" w14:textId="77777777" w:rsidR="00076975" w:rsidRDefault="00076975">
      <w:r>
        <w:separator/>
      </w:r>
    </w:p>
  </w:endnote>
  <w:endnote w:type="continuationSeparator" w:id="0">
    <w:p w14:paraId="53128D62" w14:textId="77777777" w:rsidR="00076975" w:rsidRDefault="00076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F42F0" w14:textId="77777777" w:rsidR="00076975" w:rsidRDefault="00076975">
      <w:r>
        <w:separator/>
      </w:r>
    </w:p>
  </w:footnote>
  <w:footnote w:type="continuationSeparator" w:id="0">
    <w:p w14:paraId="6AEE5270" w14:textId="77777777" w:rsidR="00076975" w:rsidRDefault="000769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8E5EA1"/>
    <w:multiLevelType w:val="hybridMultilevel"/>
    <w:tmpl w:val="596CF9CA"/>
    <w:lvl w:ilvl="0" w:tplc="0F2C6B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3">
    <w15:presenceInfo w15:providerId="None" w15:userId="[Ericsson] Wenliang Xu 3"/>
  </w15:person>
  <w15:person w15:author="[Ericsson] Wenliang Xu">
    <w15:presenceInfo w15:providerId="None" w15:userId="[Ericsson] Wenliang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177E"/>
    <w:rsid w:val="00072CAF"/>
    <w:rsid w:val="00076975"/>
    <w:rsid w:val="00086715"/>
    <w:rsid w:val="000A6394"/>
    <w:rsid w:val="000B7FED"/>
    <w:rsid w:val="000C038A"/>
    <w:rsid w:val="000C6598"/>
    <w:rsid w:val="000D44B3"/>
    <w:rsid w:val="000E68FC"/>
    <w:rsid w:val="00100B14"/>
    <w:rsid w:val="0013289C"/>
    <w:rsid w:val="00137866"/>
    <w:rsid w:val="00140093"/>
    <w:rsid w:val="00144D30"/>
    <w:rsid w:val="00145D43"/>
    <w:rsid w:val="001478E7"/>
    <w:rsid w:val="00173386"/>
    <w:rsid w:val="00192C46"/>
    <w:rsid w:val="001A08B3"/>
    <w:rsid w:val="001A7B60"/>
    <w:rsid w:val="001B52F0"/>
    <w:rsid w:val="001B7A65"/>
    <w:rsid w:val="001C0444"/>
    <w:rsid w:val="001C7217"/>
    <w:rsid w:val="001D6A54"/>
    <w:rsid w:val="001E41F3"/>
    <w:rsid w:val="002138EA"/>
    <w:rsid w:val="00227C94"/>
    <w:rsid w:val="00240A3C"/>
    <w:rsid w:val="00243BB1"/>
    <w:rsid w:val="00257A5B"/>
    <w:rsid w:val="0026004D"/>
    <w:rsid w:val="002640DD"/>
    <w:rsid w:val="00275D12"/>
    <w:rsid w:val="00281AC0"/>
    <w:rsid w:val="00284FEB"/>
    <w:rsid w:val="00285D00"/>
    <w:rsid w:val="002860C4"/>
    <w:rsid w:val="002B5741"/>
    <w:rsid w:val="002E472E"/>
    <w:rsid w:val="00305409"/>
    <w:rsid w:val="00306B08"/>
    <w:rsid w:val="00327D97"/>
    <w:rsid w:val="00334A66"/>
    <w:rsid w:val="00350D76"/>
    <w:rsid w:val="0036077A"/>
    <w:rsid w:val="003609EF"/>
    <w:rsid w:val="0036231A"/>
    <w:rsid w:val="00374DD4"/>
    <w:rsid w:val="003762EE"/>
    <w:rsid w:val="00376D75"/>
    <w:rsid w:val="00385F13"/>
    <w:rsid w:val="003E1A36"/>
    <w:rsid w:val="003F443D"/>
    <w:rsid w:val="00410371"/>
    <w:rsid w:val="00417A07"/>
    <w:rsid w:val="004242F1"/>
    <w:rsid w:val="00485F93"/>
    <w:rsid w:val="00491464"/>
    <w:rsid w:val="004B442B"/>
    <w:rsid w:val="004B75B7"/>
    <w:rsid w:val="005118DC"/>
    <w:rsid w:val="0051580D"/>
    <w:rsid w:val="00527D97"/>
    <w:rsid w:val="00547111"/>
    <w:rsid w:val="005540BD"/>
    <w:rsid w:val="00587F1B"/>
    <w:rsid w:val="00592D74"/>
    <w:rsid w:val="005D6462"/>
    <w:rsid w:val="005E2C44"/>
    <w:rsid w:val="005E4D87"/>
    <w:rsid w:val="005F5463"/>
    <w:rsid w:val="00621188"/>
    <w:rsid w:val="006257ED"/>
    <w:rsid w:val="00627417"/>
    <w:rsid w:val="006336E5"/>
    <w:rsid w:val="00636B95"/>
    <w:rsid w:val="00665C47"/>
    <w:rsid w:val="00671A6C"/>
    <w:rsid w:val="006777D1"/>
    <w:rsid w:val="00686B73"/>
    <w:rsid w:val="00695808"/>
    <w:rsid w:val="006A0189"/>
    <w:rsid w:val="006B46FB"/>
    <w:rsid w:val="006E21FB"/>
    <w:rsid w:val="00716F00"/>
    <w:rsid w:val="007566A4"/>
    <w:rsid w:val="0077197D"/>
    <w:rsid w:val="00783913"/>
    <w:rsid w:val="00790B5D"/>
    <w:rsid w:val="00792342"/>
    <w:rsid w:val="007977A8"/>
    <w:rsid w:val="007A1CD7"/>
    <w:rsid w:val="007B512A"/>
    <w:rsid w:val="007B7068"/>
    <w:rsid w:val="007C2097"/>
    <w:rsid w:val="007D5C95"/>
    <w:rsid w:val="007D6A07"/>
    <w:rsid w:val="007F7259"/>
    <w:rsid w:val="007F7CCB"/>
    <w:rsid w:val="008040A8"/>
    <w:rsid w:val="00823DE4"/>
    <w:rsid w:val="008279FA"/>
    <w:rsid w:val="00832C8F"/>
    <w:rsid w:val="008626E7"/>
    <w:rsid w:val="00870EE7"/>
    <w:rsid w:val="008802AA"/>
    <w:rsid w:val="008863B9"/>
    <w:rsid w:val="008A45A6"/>
    <w:rsid w:val="008D4F3F"/>
    <w:rsid w:val="008D6BE1"/>
    <w:rsid w:val="008F3789"/>
    <w:rsid w:val="008F686C"/>
    <w:rsid w:val="009148DE"/>
    <w:rsid w:val="00941E30"/>
    <w:rsid w:val="009465C0"/>
    <w:rsid w:val="0096548C"/>
    <w:rsid w:val="009777D9"/>
    <w:rsid w:val="00991B88"/>
    <w:rsid w:val="009A5753"/>
    <w:rsid w:val="009A579D"/>
    <w:rsid w:val="009A71E2"/>
    <w:rsid w:val="009C6249"/>
    <w:rsid w:val="009E3297"/>
    <w:rsid w:val="009F734F"/>
    <w:rsid w:val="00A207F6"/>
    <w:rsid w:val="00A246B6"/>
    <w:rsid w:val="00A324F8"/>
    <w:rsid w:val="00A357AB"/>
    <w:rsid w:val="00A36262"/>
    <w:rsid w:val="00A47E70"/>
    <w:rsid w:val="00A50CF0"/>
    <w:rsid w:val="00A676D6"/>
    <w:rsid w:val="00A7671C"/>
    <w:rsid w:val="00A80BAE"/>
    <w:rsid w:val="00A9156B"/>
    <w:rsid w:val="00AA1FC5"/>
    <w:rsid w:val="00AA2CBC"/>
    <w:rsid w:val="00AB3351"/>
    <w:rsid w:val="00AC5820"/>
    <w:rsid w:val="00AD1CD8"/>
    <w:rsid w:val="00AF425C"/>
    <w:rsid w:val="00B258BB"/>
    <w:rsid w:val="00B67B97"/>
    <w:rsid w:val="00B80498"/>
    <w:rsid w:val="00B84491"/>
    <w:rsid w:val="00B968C8"/>
    <w:rsid w:val="00BA3EC5"/>
    <w:rsid w:val="00BA51D9"/>
    <w:rsid w:val="00BA53E9"/>
    <w:rsid w:val="00BB5DFC"/>
    <w:rsid w:val="00BB6FDA"/>
    <w:rsid w:val="00BD279D"/>
    <w:rsid w:val="00BD6BB8"/>
    <w:rsid w:val="00BF12F5"/>
    <w:rsid w:val="00C2138D"/>
    <w:rsid w:val="00C66BA2"/>
    <w:rsid w:val="00C777AA"/>
    <w:rsid w:val="00C865B6"/>
    <w:rsid w:val="00C95985"/>
    <w:rsid w:val="00CC5026"/>
    <w:rsid w:val="00CC68D0"/>
    <w:rsid w:val="00D03F9A"/>
    <w:rsid w:val="00D06D51"/>
    <w:rsid w:val="00D24991"/>
    <w:rsid w:val="00D36798"/>
    <w:rsid w:val="00D50255"/>
    <w:rsid w:val="00D57E0A"/>
    <w:rsid w:val="00D66520"/>
    <w:rsid w:val="00D83372"/>
    <w:rsid w:val="00DB2E5E"/>
    <w:rsid w:val="00DB70FC"/>
    <w:rsid w:val="00DE34CF"/>
    <w:rsid w:val="00DF7293"/>
    <w:rsid w:val="00E13F3D"/>
    <w:rsid w:val="00E21F60"/>
    <w:rsid w:val="00E34898"/>
    <w:rsid w:val="00E7438E"/>
    <w:rsid w:val="00E815BF"/>
    <w:rsid w:val="00E97FC3"/>
    <w:rsid w:val="00EA2D35"/>
    <w:rsid w:val="00EB09B7"/>
    <w:rsid w:val="00EC396A"/>
    <w:rsid w:val="00EE0E9F"/>
    <w:rsid w:val="00EE1B5E"/>
    <w:rsid w:val="00EE34DC"/>
    <w:rsid w:val="00EE7D7C"/>
    <w:rsid w:val="00EF657C"/>
    <w:rsid w:val="00F0032F"/>
    <w:rsid w:val="00F24FB9"/>
    <w:rsid w:val="00F25D98"/>
    <w:rsid w:val="00F2782D"/>
    <w:rsid w:val="00F300FB"/>
    <w:rsid w:val="00F434C6"/>
    <w:rsid w:val="00F45C15"/>
    <w:rsid w:val="00F71ECF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5F546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5F54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546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F5463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F657C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F657C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F657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671A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671A6C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semiHidden/>
    <w:rsid w:val="00F2782D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627417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802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61D4C-5F70-4A08-B3A0-8068D5779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Wenliang Xu 3</cp:lastModifiedBy>
  <cp:revision>54</cp:revision>
  <cp:lastPrinted>1899-12-31T23:00:00Z</cp:lastPrinted>
  <dcterms:created xsi:type="dcterms:W3CDTF">2021-11-20T03:07:00Z</dcterms:created>
  <dcterms:modified xsi:type="dcterms:W3CDTF">2022-02-19T04:18:00Z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(3)GaP1eonUMKKEUuR80ChxTk4Oh7eVsF11sQV3nkEfvYhwyKhctP8BETby33iq87Rsqsckrk8U
wu0t73nXBDj7sMEYa2X7Ms1J3YGmqcsxpZiEhqBlt9EcU9zhjnIZj7VxxaKHvnXWd/566KXc
zFEs7+me5m+rR5pJjVQmXoZ8DI8wjKxNRctYMY6tugELqrQN9r+okKcBQzv6nXrpGa3xRkjr
9en6vf9YvhUE3hKwOy</vt:lpwstr>
  </property>
  <property fmtid="{D5CDD505-2E9C-101B-9397-08002B2CF9AE}" pid="22" name="_2015_ms_pID_7253431">
    <vt:lpwstr>IqCEoLdDVwh2QPHSgdOFCfUEy44OpExqkhJhl4S4AdPNl0iyO+ivwP
8JSjp43xcuyNoOXjGQU8AA5lpm7l7MPX8ix2Ydtnafp6GzH6nUOIi2twjOcJgSvxGmcdqIot
mp1IiAwGKZznE9M3H5siTzXph7k9oaBqjEDznvuS+lWqrGkdSVz60EqGRhV5MGaJIpHHdcB2
d311lkHmBjkMWShsErN2MLq60xSgM611xDgu</vt:lpwstr>
  </property>
  <property fmtid="{D5CDD505-2E9C-101B-9397-08002B2CF9AE}" pid="23" name="_2015_ms_pID_7253432">
    <vt:lpwstr>ZA==</vt:lpwstr>
  </property>
</Properties>
</file>